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46D0B9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D39AD" w:rsidRPr="00AD39AD">
        <w:rPr>
          <w:b/>
          <w:i/>
          <w:noProof/>
          <w:sz w:val="28"/>
        </w:rPr>
        <w:t>S5-250443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F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86FAE" w:rsidRDefault="00E86FAE" w:rsidP="00E86F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EEE19" w:rsidR="00E86FAE" w:rsidRPr="00410371" w:rsidRDefault="00E86FAE" w:rsidP="00E86F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77009707" w14:textId="77777777" w:rsidR="00E86FAE" w:rsidRDefault="00E86FAE" w:rsidP="00E86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8CCDD" w:rsidR="00E86FAE" w:rsidRPr="00410371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E86FAE" w:rsidRDefault="00E86FAE" w:rsidP="00E86F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2C0E7" w:rsidR="00E86FAE" w:rsidRPr="00410371" w:rsidRDefault="00E86FAE" w:rsidP="00E86F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E86FAE" w:rsidRDefault="00E86FAE" w:rsidP="00E86F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76C92" w:rsidR="00E86FAE" w:rsidRPr="00410371" w:rsidRDefault="00E86FAE" w:rsidP="00E86F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FF6076">
              <w:rPr>
                <w:b/>
                <w:noProof/>
                <w:sz w:val="28"/>
                <w:lang w:eastAsia="zh-CN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</w:p>
        </w:tc>
      </w:tr>
      <w:tr w:rsidR="00E86F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</w:p>
        </w:tc>
      </w:tr>
      <w:tr w:rsidR="00E86F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E86FAE" w:rsidRPr="00F25D98" w:rsidRDefault="00E86FAE" w:rsidP="00E86F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FAE" w14:paraId="296CF086" w14:textId="77777777" w:rsidTr="00547111">
        <w:tc>
          <w:tcPr>
            <w:tcW w:w="9641" w:type="dxa"/>
            <w:gridSpan w:val="9"/>
          </w:tcPr>
          <w:p w14:paraId="7D4A60B5" w14:textId="77777777" w:rsidR="00E86FAE" w:rsidRDefault="00E86FAE" w:rsidP="00E86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CAFEE0" w:rsidR="00F25D98" w:rsidRDefault="00E86F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6FF47" w:rsidR="00F25D98" w:rsidRDefault="00E86F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502D5" w:rsidR="001E41F3" w:rsidRDefault="0008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Rel-19 </w:t>
            </w:r>
            <w:r w:rsidRPr="00084F48">
              <w:rPr>
                <w:noProof/>
              </w:rPr>
              <w:t xml:space="preserve">Input to DraftCR 28.105 Add </w:t>
            </w:r>
            <w:r w:rsidR="00E14046">
              <w:rPr>
                <w:rFonts w:hint="eastAsia"/>
                <w:noProof/>
                <w:lang w:eastAsia="zh-CN"/>
              </w:rPr>
              <w:t>new sysmbols</w:t>
            </w:r>
            <w:r w:rsidR="005C0076">
              <w:rPr>
                <w:rFonts w:hint="eastAsia"/>
                <w:noProof/>
                <w:lang w:eastAsia="zh-CN"/>
              </w:rPr>
              <w:t xml:space="preserve">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2730" w:rsidR="001E41F3" w:rsidRDefault="0008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CAE03" w:rsidR="001E41F3" w:rsidRDefault="00E86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1C3E7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84F48">
              <w:rPr>
                <w:rFonts w:hint="eastAsia"/>
                <w:lang w:eastAsia="zh-CN"/>
              </w:rPr>
              <w:t>02</w:t>
            </w:r>
            <w:r>
              <w:t>-</w:t>
            </w:r>
            <w:r w:rsidR="00084F48">
              <w:rPr>
                <w:rFonts w:hint="eastAsia"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05006" w:rsidR="001E41F3" w:rsidRDefault="00084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197C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</w:t>
            </w:r>
            <w:r w:rsidR="00084F48">
              <w:rPr>
                <w:rFonts w:hint="eastAsia"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4EF3B" w:rsidR="00723584" w:rsidRPr="00723584" w:rsidRDefault="00E14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symbols related to new machine learning technologies are agreed in TR 28.858</w:t>
            </w:r>
            <w:r w:rsidR="00723584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We added some new discriptions on pre-training and incremental pre-training to better match the understanding among the AI industry and </w:t>
            </w:r>
            <w:r w:rsidRPr="00E14046">
              <w:rPr>
                <w:noProof/>
                <w:lang w:eastAsia="zh-CN"/>
              </w:rPr>
              <w:t xml:space="preserve">academia </w:t>
            </w:r>
            <w:r>
              <w:rPr>
                <w:rFonts w:hint="eastAsia"/>
                <w:noProof/>
                <w:lang w:eastAsia="zh-CN"/>
              </w:rPr>
              <w:t xml:space="preserve">in order to </w:t>
            </w:r>
            <w:r w:rsidRPr="00E14046">
              <w:rPr>
                <w:noProof/>
                <w:lang w:eastAsia="zh-CN"/>
              </w:rPr>
              <w:t>eliminate ambiguity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13D1B" w:rsidR="001E41F3" w:rsidRDefault="00723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add the </w:t>
            </w:r>
            <w:r w:rsidR="00E14046">
              <w:rPr>
                <w:rFonts w:hint="eastAsia"/>
                <w:noProof/>
                <w:lang w:eastAsia="zh-CN"/>
              </w:rPr>
              <w:t>symbols</w:t>
            </w:r>
            <w:r w:rsidR="007E4F3E">
              <w:rPr>
                <w:rFonts w:hint="eastAsia"/>
                <w:noProof/>
                <w:lang w:eastAsia="zh-CN"/>
              </w:rPr>
              <w:t xml:space="preserve"> and abbriviations</w:t>
            </w:r>
            <w:r w:rsidR="00E14046">
              <w:rPr>
                <w:rFonts w:hint="eastAsia"/>
                <w:noProof/>
                <w:lang w:eastAsia="zh-CN"/>
              </w:rPr>
              <w:t xml:space="preserve"> of </w:t>
            </w:r>
            <w:r w:rsidR="007E4F3E">
              <w:rPr>
                <w:rFonts w:hint="eastAsia"/>
                <w:noProof/>
                <w:lang w:eastAsia="zh-CN"/>
              </w:rPr>
              <w:t>TS s</w:t>
            </w:r>
            <w:r w:rsidR="00865BAE">
              <w:rPr>
                <w:rFonts w:hint="eastAsia"/>
                <w:noProof/>
                <w:lang w:eastAsia="zh-CN"/>
              </w:rPr>
              <w:t>28.105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5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81DDB" w:rsidR="001E41F3" w:rsidRDefault="00865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28.105 will </w:t>
            </w:r>
            <w:r w:rsidR="00893E47">
              <w:rPr>
                <w:rFonts w:hint="eastAsia"/>
                <w:noProof/>
                <w:lang w:eastAsia="zh-CN"/>
              </w:rPr>
              <w:t>miss</w:t>
            </w:r>
            <w:r>
              <w:rPr>
                <w:rFonts w:hint="eastAsia"/>
                <w:noProof/>
                <w:lang w:eastAsia="zh-CN"/>
              </w:rPr>
              <w:t xml:space="preserve"> the agreed symbols</w:t>
            </w:r>
            <w:r w:rsidR="007E4F3E">
              <w:rPr>
                <w:rFonts w:hint="eastAsia"/>
                <w:noProof/>
                <w:lang w:eastAsia="zh-CN"/>
              </w:rPr>
              <w:t xml:space="preserve"> and abbriviations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F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6FAE" w:rsidRDefault="00E86FAE" w:rsidP="00E86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967A8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6FAE" w:rsidRDefault="00E86FAE" w:rsidP="00E86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F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6FAE" w:rsidRDefault="00E86FAE" w:rsidP="00E86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A6A3B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F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6FAE" w:rsidRDefault="00E86FAE" w:rsidP="00E86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1A16DF" w:rsidR="00E86FAE" w:rsidRDefault="00E86FAE" w:rsidP="00E86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6FAE" w:rsidRDefault="00E86FAE" w:rsidP="00E86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6FAE" w:rsidRDefault="00E86FAE" w:rsidP="00E86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D89F7" w14:textId="77777777" w:rsidR="00BD0F18" w:rsidRPr="00F17505" w:rsidRDefault="00BD0F18" w:rsidP="00BD0F18">
      <w:pPr>
        <w:pStyle w:val="1"/>
      </w:pPr>
      <w:bookmarkStart w:id="1" w:name="_Toc106015845"/>
      <w:bookmarkStart w:id="2" w:name="_Toc106098483"/>
      <w:bookmarkStart w:id="3" w:name="_Toc178169010"/>
      <w:r w:rsidRPr="00F17505">
        <w:lastRenderedPageBreak/>
        <w:t>3</w:t>
      </w:r>
      <w:r w:rsidRPr="00F17505">
        <w:tab/>
        <w:t>Definitions of terms, symbols and abbreviations</w:t>
      </w:r>
      <w:bookmarkEnd w:id="1"/>
      <w:bookmarkEnd w:id="2"/>
      <w:bookmarkEnd w:id="3"/>
    </w:p>
    <w:p w14:paraId="01686963" w14:textId="77777777" w:rsidR="00BD0F18" w:rsidRPr="00F17505" w:rsidRDefault="00BD0F18" w:rsidP="00BD0F18">
      <w:pPr>
        <w:pStyle w:val="2"/>
      </w:pPr>
      <w:bookmarkStart w:id="4" w:name="_CR3_1"/>
      <w:bookmarkStart w:id="5" w:name="_Toc178169012"/>
      <w:bookmarkEnd w:id="4"/>
      <w:r w:rsidRPr="00F17505">
        <w:t>3.2</w:t>
      </w:r>
      <w:r w:rsidRPr="00F17505">
        <w:tab/>
        <w:t>Symbols</w:t>
      </w:r>
      <w:bookmarkEnd w:id="5"/>
    </w:p>
    <w:p w14:paraId="1D9FB543" w14:textId="065F9C9D" w:rsidR="00BD0F18" w:rsidRPr="00F17505" w:rsidDel="00BD0F18" w:rsidRDefault="00BD0F18" w:rsidP="00BD0F18">
      <w:pPr>
        <w:rPr>
          <w:del w:id="6" w:author="GS" w:date="2025-02-07T11:21:00Z" w16du:dateUtc="2025-02-07T03:21:00Z"/>
        </w:rPr>
      </w:pPr>
      <w:del w:id="7" w:author="GS" w:date="2025-02-07T11:21:00Z" w16du:dateUtc="2025-02-07T03:21:00Z">
        <w:r w:rsidRPr="00F17505" w:rsidDel="00BD0F18">
          <w:delText>Void.</w:delText>
        </w:r>
      </w:del>
    </w:p>
    <w:p w14:paraId="62037089" w14:textId="77777777" w:rsidR="00BD0F18" w:rsidRPr="004D3578" w:rsidRDefault="00BD0F18" w:rsidP="00BD0F18">
      <w:pPr>
        <w:keepNext/>
        <w:rPr>
          <w:ins w:id="8" w:author="GS" w:date="2025-02-07T11:21:00Z" w16du:dateUtc="2025-02-07T03:21:00Z"/>
        </w:rPr>
      </w:pPr>
      <w:ins w:id="9" w:author="GS" w:date="2025-02-07T11:21:00Z" w16du:dateUtc="2025-02-07T03:21:00Z">
        <w:r w:rsidRPr="004D3578">
          <w:t>For the purposes of the present document, the following symbols apply:</w:t>
        </w:r>
      </w:ins>
    </w:p>
    <w:p w14:paraId="39011954" w14:textId="77777777" w:rsidR="00BD0F18" w:rsidRPr="003973FB" w:rsidRDefault="00BD0F18" w:rsidP="00BD0F18">
      <w:pPr>
        <w:spacing w:before="100" w:beforeAutospacing="1" w:after="100" w:afterAutospacing="1"/>
        <w:rPr>
          <w:ins w:id="10" w:author="GS" w:date="2025-02-07T11:21:00Z" w16du:dateUtc="2025-02-07T03:21:00Z"/>
          <w:lang w:eastAsia="en-GB"/>
        </w:rPr>
      </w:pPr>
      <w:bookmarkStart w:id="11" w:name="_Hlk178951829"/>
      <w:ins w:id="12" w:author="GS" w:date="2025-02-07T11:21:00Z" w16du:dateUtc="2025-02-07T03:21:00Z">
        <w:r w:rsidRPr="003973FB">
          <w:rPr>
            <w:b/>
            <w:bCs/>
            <w:lang w:eastAsia="en-GB"/>
          </w:rPr>
          <w:t>Federated Learning</w:t>
        </w:r>
        <w:bookmarkEnd w:id="11"/>
        <w:r w:rsidRPr="003973FB">
          <w:rPr>
            <w:lang w:eastAsia="en-GB"/>
          </w:rPr>
          <w:t xml:space="preserve">: a distributed machine learning approach where the ML model is trained collaboratively by multiple ML training functions including one acting as an FL server and multiple acting as FL clients iteratively </w:t>
        </w:r>
        <w:r w:rsidRPr="003973FB">
          <w:rPr>
            <w:lang w:eastAsia="zh-CN"/>
          </w:rPr>
          <w:t>without exchanging data samples.</w:t>
        </w:r>
        <w:r w:rsidRPr="003973FB">
          <w:rPr>
            <w:lang w:eastAsia="en-GB"/>
          </w:rPr>
          <w:t xml:space="preserve"> </w:t>
        </w:r>
      </w:ins>
    </w:p>
    <w:p w14:paraId="7A357205" w14:textId="77777777" w:rsidR="00BD0F18" w:rsidRPr="003973FB" w:rsidRDefault="00BD0F18" w:rsidP="00BD0F18">
      <w:pPr>
        <w:rPr>
          <w:ins w:id="13" w:author="GS" w:date="2025-02-07T11:21:00Z" w16du:dateUtc="2025-02-07T03:21:00Z"/>
          <w:b/>
          <w:bCs/>
          <w:lang w:eastAsia="zh-CN"/>
        </w:rPr>
      </w:pPr>
      <w:ins w:id="14" w:author="GS" w:date="2025-02-07T11:21:00Z" w16du:dateUtc="2025-02-07T03:21:00Z">
        <w:r w:rsidRPr="003973FB">
          <w:rPr>
            <w:b/>
            <w:bCs/>
            <w:lang w:eastAsia="zh-CN"/>
          </w:rPr>
          <w:t xml:space="preserve">FL clients: </w:t>
        </w:r>
        <w:r w:rsidRPr="003973FB">
          <w:t xml:space="preserve"> a training function that trains a ML model on local data and share only the model outcome with the FL server/FL Client, preserving data privacy.</w:t>
        </w:r>
      </w:ins>
    </w:p>
    <w:p w14:paraId="6F642718" w14:textId="77777777" w:rsidR="00BD0F18" w:rsidRPr="003973FB" w:rsidRDefault="00BD0F18" w:rsidP="00BD0F18">
      <w:pPr>
        <w:rPr>
          <w:ins w:id="15" w:author="GS" w:date="2025-02-07T11:21:00Z" w16du:dateUtc="2025-02-07T03:21:00Z"/>
          <w:b/>
          <w:bCs/>
          <w:lang w:eastAsia="zh-CN"/>
        </w:rPr>
      </w:pPr>
      <w:ins w:id="16" w:author="GS" w:date="2025-02-07T11:21:00Z" w16du:dateUtc="2025-02-07T03:21:00Z">
        <w:r w:rsidRPr="003973FB">
          <w:rPr>
            <w:b/>
            <w:bCs/>
            <w:lang w:eastAsia="zh-CN"/>
          </w:rPr>
          <w:t xml:space="preserve">FL Server: </w:t>
        </w:r>
        <w:r w:rsidRPr="003973FB">
          <w:t xml:space="preserve">a training function that aggregates the ML model outcomes from FL clients to create a global ML model. </w:t>
        </w:r>
      </w:ins>
    </w:p>
    <w:p w14:paraId="703CB888" w14:textId="77777777" w:rsidR="00BD0F18" w:rsidRPr="003973FB" w:rsidRDefault="00BD0F18" w:rsidP="00BD0F18">
      <w:pPr>
        <w:rPr>
          <w:ins w:id="17" w:author="GS" w:date="2025-02-07T11:21:00Z" w16du:dateUtc="2025-02-07T03:21:00Z"/>
          <w:lang w:eastAsia="zh-CN"/>
        </w:rPr>
      </w:pPr>
      <w:ins w:id="18" w:author="GS" w:date="2025-02-07T11:21:00Z" w16du:dateUtc="2025-02-07T03:21:00Z">
        <w:r w:rsidRPr="003973FB">
          <w:rPr>
            <w:b/>
            <w:lang w:val="en-US" w:eastAsia="zh-CN"/>
          </w:rPr>
          <w:t>Horizontal</w:t>
        </w:r>
        <w:r w:rsidRPr="003973FB">
          <w:rPr>
            <w:b/>
            <w:lang w:eastAsia="zh-CN"/>
          </w:rPr>
          <w:t xml:space="preserve"> Federated Learning (HFL):</w:t>
        </w:r>
        <w:r w:rsidRPr="003973FB">
          <w:rPr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ins>
    </w:p>
    <w:p w14:paraId="64801A23" w14:textId="77777777" w:rsidR="00BD0F18" w:rsidRPr="003973FB" w:rsidRDefault="00BD0F18" w:rsidP="00BD0F18">
      <w:pPr>
        <w:rPr>
          <w:ins w:id="19" w:author="GS" w:date="2025-02-07T11:21:00Z" w16du:dateUtc="2025-02-07T03:21:00Z"/>
          <w:lang w:val="en-US"/>
        </w:rPr>
      </w:pPr>
      <w:ins w:id="20" w:author="GS" w:date="2025-02-07T11:21:00Z" w16du:dateUtc="2025-02-07T03:21:00Z">
        <w:r w:rsidRPr="003973FB">
          <w:rPr>
            <w:b/>
            <w:lang w:val="en-US" w:eastAsia="zh-CN"/>
          </w:rPr>
          <w:t>Vertical Federated Learning (VFL):</w:t>
        </w:r>
        <w:r w:rsidRPr="003973FB">
          <w:rPr>
            <w:lang w:val="en-US"/>
          </w:rPr>
          <w:t xml:space="preserve"> a federated learning technique without exchanging/sharing local data set, wherein the local data set in different VFL participant for local model training have different feature spaces for the same samples.</w:t>
        </w:r>
      </w:ins>
    </w:p>
    <w:p w14:paraId="21779DBD" w14:textId="3CDEE0D6" w:rsidR="00BD0F18" w:rsidRPr="003973FB" w:rsidRDefault="00BD0F18" w:rsidP="00BD0F18">
      <w:pPr>
        <w:keepLines/>
        <w:ind w:left="1135" w:hanging="851"/>
        <w:rPr>
          <w:ins w:id="21" w:author="GS" w:date="2025-02-07T11:21:00Z" w16du:dateUtc="2025-02-07T03:21:00Z"/>
        </w:rPr>
      </w:pPr>
      <w:ins w:id="22" w:author="GS" w:date="2025-02-07T11:21:00Z" w16du:dateUtc="2025-02-07T03:21:00Z">
        <w:r w:rsidRPr="003973FB">
          <w:t>NOTE 1:</w:t>
        </w:r>
        <w:r w:rsidRPr="003973FB">
          <w:tab/>
        </w:r>
      </w:ins>
      <w:ins w:id="23" w:author="GS" w:date="2025-02-07T11:24:00Z" w16du:dateUtc="2025-02-07T03:24:00Z">
        <w:r w:rsidR="00DC3593">
          <w:rPr>
            <w:rFonts w:hint="eastAsia"/>
            <w:lang w:eastAsia="zh-CN"/>
          </w:rPr>
          <w:t>t</w:t>
        </w:r>
      </w:ins>
      <w:ins w:id="24" w:author="GS" w:date="2025-02-07T11:21:00Z" w16du:dateUtc="2025-02-07T03:21:00Z">
        <w:r w:rsidRPr="003973FB">
          <w:t>he definitions of HFL and VFL referenced above are sourced from TR 23.700-84 [3]. This definition might be updated or modified in normative work.</w:t>
        </w:r>
      </w:ins>
    </w:p>
    <w:p w14:paraId="04EB1A27" w14:textId="0C7DD5A4" w:rsidR="00BD0F18" w:rsidRPr="003973FB" w:rsidRDefault="00BD0F18" w:rsidP="00BD0F18">
      <w:pPr>
        <w:keepLines/>
        <w:ind w:left="1135" w:hanging="851"/>
        <w:rPr>
          <w:ins w:id="25" w:author="GS" w:date="2025-02-07T11:21:00Z" w16du:dateUtc="2025-02-07T03:21:00Z"/>
        </w:rPr>
      </w:pPr>
      <w:ins w:id="26" w:author="GS" w:date="2025-02-07T11:21:00Z" w16du:dateUtc="2025-02-07T03:21:00Z">
        <w:r w:rsidRPr="003973FB">
          <w:t>NOTE 2:</w:t>
        </w:r>
        <w:r w:rsidRPr="003973FB">
          <w:tab/>
        </w:r>
      </w:ins>
      <w:ins w:id="27" w:author="GS" w:date="2025-02-07T11:24:00Z" w16du:dateUtc="2025-02-07T03:24:00Z">
        <w:r w:rsidR="00DC3593">
          <w:rPr>
            <w:rFonts w:hint="eastAsia"/>
            <w:lang w:eastAsia="zh-CN"/>
          </w:rPr>
          <w:t>t</w:t>
        </w:r>
      </w:ins>
      <w:ins w:id="28" w:author="GS" w:date="2025-02-07T11:21:00Z" w16du:dateUtc="2025-02-07T03:21:00Z">
        <w:r w:rsidRPr="003973FB">
          <w:t>he definition of VFL is included for completeness but not covered in this TR. It is FFS in release 20.</w:t>
        </w:r>
      </w:ins>
    </w:p>
    <w:p w14:paraId="4A571060" w14:textId="77777777" w:rsidR="00BD0F18" w:rsidRPr="003973FB" w:rsidRDefault="00BD0F18" w:rsidP="00BD0F18">
      <w:pPr>
        <w:spacing w:before="100" w:beforeAutospacing="1" w:after="100" w:afterAutospacing="1"/>
        <w:rPr>
          <w:ins w:id="29" w:author="GS" w:date="2025-02-07T11:21:00Z" w16du:dateUtc="2025-02-07T03:21:00Z"/>
          <w:lang w:eastAsia="en-GB"/>
        </w:rPr>
      </w:pPr>
      <w:bookmarkStart w:id="30" w:name="_Hlk178951896"/>
      <w:ins w:id="31" w:author="GS" w:date="2025-02-07T11:21:00Z" w16du:dateUtc="2025-02-07T03:21:00Z">
        <w:r w:rsidRPr="003973FB">
          <w:rPr>
            <w:b/>
            <w:bCs/>
            <w:lang w:eastAsia="en-GB"/>
          </w:rPr>
          <w:t>Reinforcement Learning</w:t>
        </w:r>
        <w:bookmarkEnd w:id="30"/>
        <w:r w:rsidRPr="003973FB">
          <w:rPr>
            <w:b/>
            <w:bCs/>
            <w:lang w:eastAsia="en-GB"/>
          </w:rPr>
          <w:t>:</w:t>
        </w:r>
        <w:r w:rsidRPr="003973FB">
          <w:rPr>
            <w:lang w:eastAsia="en-GB"/>
          </w:rPr>
          <w:t xml:space="preserve"> a machine learning approach where an RL agent learns to make decisions by interacting with the environment and taking actions to maximize cumulative rewards (see Note 1).</w:t>
        </w:r>
      </w:ins>
    </w:p>
    <w:p w14:paraId="091C1449" w14:textId="1E28563C" w:rsidR="00BD0F18" w:rsidRPr="003973FB" w:rsidRDefault="00BD0F18" w:rsidP="00BD0F18">
      <w:pPr>
        <w:keepLines/>
        <w:ind w:left="1135" w:hanging="851"/>
        <w:rPr>
          <w:ins w:id="32" w:author="GS" w:date="2025-02-07T11:21:00Z" w16du:dateUtc="2025-02-07T03:21:00Z"/>
          <w:lang w:eastAsia="zh-CN"/>
        </w:rPr>
      </w:pPr>
      <w:ins w:id="33" w:author="GS" w:date="2025-02-07T11:21:00Z" w16du:dateUtc="2025-02-07T03:21:00Z">
        <w:r w:rsidRPr="003973FB">
          <w:rPr>
            <w:lang w:eastAsia="zh-CN"/>
          </w:rPr>
          <w:t xml:space="preserve">NOTE </w:t>
        </w:r>
      </w:ins>
      <w:ins w:id="34" w:author="GS" w:date="2025-02-07T11:24:00Z" w16du:dateUtc="2025-02-07T03:24:00Z">
        <w:r w:rsidR="00DC3593">
          <w:rPr>
            <w:rFonts w:hint="eastAsia"/>
            <w:lang w:eastAsia="zh-CN"/>
          </w:rPr>
          <w:t>3</w:t>
        </w:r>
      </w:ins>
      <w:ins w:id="35" w:author="GS" w:date="2025-02-07T11:21:00Z" w16du:dateUtc="2025-02-07T03:21:00Z">
        <w:r w:rsidRPr="003973FB">
          <w:rPr>
            <w:lang w:eastAsia="zh-CN"/>
          </w:rPr>
          <w:t xml:space="preserve">: </w:t>
        </w:r>
        <w:r w:rsidRPr="003973FB">
          <w:rPr>
            <w:lang w:eastAsia="zh-CN"/>
          </w:rPr>
          <w:tab/>
          <w:t xml:space="preserve">the examples of rewards could be improved resource allocation, reduced latency, or enhanced user experience. </w:t>
        </w:r>
      </w:ins>
    </w:p>
    <w:p w14:paraId="1542ED18" w14:textId="77777777" w:rsidR="00BD0F18" w:rsidRPr="003973FB" w:rsidRDefault="00BD0F18" w:rsidP="00BD0F18">
      <w:pPr>
        <w:rPr>
          <w:ins w:id="36" w:author="GS" w:date="2025-02-07T11:21:00Z" w16du:dateUtc="2025-02-07T03:21:00Z"/>
          <w:b/>
          <w:bCs/>
        </w:rPr>
      </w:pPr>
      <w:ins w:id="37" w:author="GS" w:date="2025-02-07T11:21:00Z" w16du:dateUtc="2025-02-07T03:21:00Z">
        <w:r w:rsidRPr="003973FB">
          <w:rPr>
            <w:b/>
            <w:bCs/>
          </w:rPr>
          <w:t xml:space="preserve">Distributed training: </w:t>
        </w:r>
        <w:r w:rsidRPr="003973FB">
          <w:t>an ML training approach that distributes the training workload across multiple ML training functions.</w:t>
        </w:r>
      </w:ins>
    </w:p>
    <w:p w14:paraId="438E6A84" w14:textId="77777777" w:rsidR="00BD0F18" w:rsidRDefault="00BD0F18" w:rsidP="00BD0F18">
      <w:pPr>
        <w:spacing w:before="100" w:beforeAutospacing="1" w:after="100" w:afterAutospacing="1"/>
        <w:rPr>
          <w:ins w:id="38" w:author="GS" w:date="2025-02-07T11:21:00Z" w16du:dateUtc="2025-02-07T03:21:00Z"/>
        </w:rPr>
      </w:pPr>
      <w:ins w:id="39" w:author="GS" w:date="2025-02-07T11:21:00Z" w16du:dateUtc="2025-02-07T03:21:00Z">
        <w:r w:rsidRPr="003973FB">
          <w:rPr>
            <w:b/>
            <w:bCs/>
          </w:rPr>
          <w:t>ML Knowledge-based Transfer Learning</w:t>
        </w:r>
        <w:r w:rsidRPr="003973FB">
          <w:t>: a technique where the knowledge gained from training of one or more ML models is applied or adapted to improve or develop another ML model.</w:t>
        </w:r>
      </w:ins>
    </w:p>
    <w:p w14:paraId="0D770FDA" w14:textId="203524C8" w:rsidR="00BD0F18" w:rsidRDefault="00BD0F18" w:rsidP="00BD0F18">
      <w:pPr>
        <w:spacing w:before="100" w:beforeAutospacing="1" w:after="100" w:afterAutospacing="1"/>
        <w:rPr>
          <w:ins w:id="40" w:author="GS" w:date="2025-02-07T11:23:00Z" w16du:dateUtc="2025-02-07T03:23:00Z"/>
          <w:lang w:eastAsia="zh-CN"/>
        </w:rPr>
      </w:pPr>
      <w:ins w:id="41" w:author="GS" w:date="2025-02-07T11:21:00Z" w16du:dateUtc="2025-02-07T03:21:00Z">
        <w:r w:rsidRPr="00DC3593">
          <w:rPr>
            <w:rFonts w:hint="eastAsia"/>
            <w:b/>
            <w:bCs/>
            <w:lang w:eastAsia="zh-CN"/>
          </w:rPr>
          <w:t>Pre-training:</w:t>
        </w:r>
        <w:r>
          <w:rPr>
            <w:rFonts w:hint="eastAsia"/>
            <w:lang w:eastAsia="zh-CN"/>
          </w:rPr>
          <w:t xml:space="preserve"> the process of training an ML model on a non</w:t>
        </w:r>
      </w:ins>
      <w:ins w:id="42" w:author="GS" w:date="2025-02-07T11:22:00Z" w16du:dateUtc="2025-02-07T03:22:00Z">
        <w:r>
          <w:rPr>
            <w:rFonts w:hint="eastAsia"/>
            <w:lang w:eastAsia="zh-CN"/>
          </w:rPr>
          <w:t>-domain specific dataset.</w:t>
        </w:r>
      </w:ins>
    </w:p>
    <w:p w14:paraId="686ED85B" w14:textId="2DB22500" w:rsidR="00DC3593" w:rsidRDefault="00DC3593" w:rsidP="00DC3593">
      <w:pPr>
        <w:keepLines/>
        <w:ind w:left="1135" w:hanging="851"/>
        <w:rPr>
          <w:ins w:id="43" w:author="GS" w:date="2025-02-07T14:38:00Z" w16du:dateUtc="2025-02-07T06:38:00Z"/>
          <w:lang w:eastAsia="zh-CN"/>
        </w:rPr>
      </w:pPr>
      <w:ins w:id="44" w:author="GS" w:date="2025-02-07T11:23:00Z" w16du:dateUtc="2025-02-07T03:23:00Z">
        <w:r w:rsidRPr="003973FB">
          <w:rPr>
            <w:lang w:eastAsia="zh-CN"/>
          </w:rPr>
          <w:t xml:space="preserve">NOTE </w:t>
        </w:r>
      </w:ins>
      <w:ins w:id="45" w:author="GS" w:date="2025-02-07T11:24:00Z" w16du:dateUtc="2025-02-07T03:24:00Z">
        <w:r>
          <w:rPr>
            <w:rFonts w:hint="eastAsia"/>
            <w:lang w:eastAsia="zh-CN"/>
          </w:rPr>
          <w:t>4</w:t>
        </w:r>
      </w:ins>
      <w:ins w:id="46" w:author="GS" w:date="2025-02-07T11:23:00Z" w16du:dateUtc="2025-02-07T03:23:00Z">
        <w:r w:rsidRPr="003973FB">
          <w:rPr>
            <w:lang w:eastAsia="zh-CN"/>
          </w:rPr>
          <w:t xml:space="preserve">: </w:t>
        </w:r>
        <w:r w:rsidRPr="003973FB">
          <w:rPr>
            <w:lang w:eastAsia="zh-CN"/>
          </w:rPr>
          <w:tab/>
        </w:r>
      </w:ins>
      <w:ins w:id="47" w:author="GS" w:date="2025-02-07T11:24:00Z" w16du:dateUtc="2025-02-07T03:24:00Z">
        <w:r>
          <w:rPr>
            <w:rFonts w:hint="eastAsia"/>
            <w:lang w:eastAsia="zh-CN"/>
          </w:rPr>
          <w:t xml:space="preserve">the </w:t>
        </w:r>
      </w:ins>
      <w:ins w:id="48" w:author="GS" w:date="2025-02-07T14:23:00Z" w16du:dateUtc="2025-02-07T06:23:00Z">
        <w:r w:rsidR="00C369BF">
          <w:rPr>
            <w:rFonts w:hint="eastAsia"/>
            <w:lang w:eastAsia="zh-CN"/>
          </w:rPr>
          <w:t>pre-trained ML model often</w:t>
        </w:r>
      </w:ins>
      <w:ins w:id="49" w:author="GS" w:date="2025-02-07T14:22:00Z" w16du:dateUtc="2025-02-07T06:22:00Z">
        <w:r w:rsidR="00C369BF">
          <w:rPr>
            <w:rFonts w:hint="eastAsia"/>
            <w:lang w:eastAsia="zh-CN"/>
          </w:rPr>
          <w:t xml:space="preserve"> </w:t>
        </w:r>
      </w:ins>
      <w:ins w:id="50" w:author="GS" w:date="2025-02-07T14:23:00Z" w16du:dateUtc="2025-02-07T06:23:00Z">
        <w:r w:rsidR="00C369BF" w:rsidRPr="00C369BF">
          <w:rPr>
            <w:lang w:eastAsia="zh-CN"/>
          </w:rPr>
          <w:t>us</w:t>
        </w:r>
        <w:r w:rsidR="00C369BF">
          <w:rPr>
            <w:rFonts w:hint="eastAsia"/>
            <w:lang w:eastAsia="zh-CN"/>
          </w:rPr>
          <w:t>es</w:t>
        </w:r>
        <w:r w:rsidR="00C369BF" w:rsidRPr="00C369BF">
          <w:rPr>
            <w:lang w:eastAsia="zh-CN"/>
          </w:rPr>
          <w:t xml:space="preserve"> large-scale data and adopting self-supervised learning methods to enable the model to learn general knowledge of language grammar, semantics</w:t>
        </w:r>
      </w:ins>
      <w:ins w:id="51" w:author="GS" w:date="2025-02-07T14:25:00Z" w16du:dateUtc="2025-02-07T06:25:00Z">
        <w:r w:rsidR="00702E65">
          <w:rPr>
            <w:rFonts w:hint="eastAsia"/>
            <w:lang w:eastAsia="zh-CN"/>
          </w:rPr>
          <w:t xml:space="preserve"> </w:t>
        </w:r>
      </w:ins>
      <w:ins w:id="52" w:author="GS" w:date="2025-02-07T14:23:00Z" w16du:dateUtc="2025-02-07T06:23:00Z">
        <w:r w:rsidR="00C369BF" w:rsidRPr="00C369BF">
          <w:rPr>
            <w:lang w:eastAsia="zh-CN"/>
          </w:rPr>
          <w:t>with strong language comprehension capabilities</w:t>
        </w:r>
      </w:ins>
      <w:ins w:id="53" w:author="GS" w:date="2025-02-07T14:41:00Z" w16du:dateUtc="2025-02-07T06:41:00Z">
        <w:r w:rsidR="00E14046">
          <w:rPr>
            <w:rFonts w:hint="eastAsia"/>
            <w:lang w:eastAsia="zh-CN"/>
          </w:rPr>
          <w:t>, e.g., large language model</w:t>
        </w:r>
      </w:ins>
      <w:ins w:id="54" w:author="GS" w:date="2025-02-07T14:23:00Z" w16du:dateUtc="2025-02-07T06:23:00Z">
        <w:r w:rsidR="00C369BF" w:rsidRPr="00C369BF">
          <w:rPr>
            <w:lang w:eastAsia="zh-CN"/>
          </w:rPr>
          <w:t>.</w:t>
        </w:r>
      </w:ins>
      <w:ins w:id="55" w:author="GS" w:date="2025-02-07T11:23:00Z" w16du:dateUtc="2025-02-07T03:23:00Z">
        <w:r w:rsidRPr="003973FB">
          <w:rPr>
            <w:lang w:eastAsia="zh-CN"/>
          </w:rPr>
          <w:t xml:space="preserve"> </w:t>
        </w:r>
      </w:ins>
      <w:ins w:id="56" w:author="GS" w:date="2025-02-07T14:25:00Z" w16du:dateUtc="2025-02-07T06:25:00Z">
        <w:r w:rsidR="00702E65">
          <w:rPr>
            <w:rFonts w:hint="eastAsia"/>
            <w:lang w:eastAsia="zh-CN"/>
          </w:rPr>
          <w:t xml:space="preserve">The </w:t>
        </w:r>
      </w:ins>
      <w:ins w:id="57" w:author="GS" w:date="2025-02-07T14:26:00Z" w16du:dateUtc="2025-02-07T06:26:00Z">
        <w:r w:rsidR="00702E65">
          <w:rPr>
            <w:rFonts w:hint="eastAsia"/>
            <w:lang w:eastAsia="zh-CN"/>
          </w:rPr>
          <w:t>pre-training proces</w:t>
        </w:r>
      </w:ins>
      <w:ins w:id="58" w:author="GS" w:date="2025-02-07T14:27:00Z" w16du:dateUtc="2025-02-07T06:27:00Z">
        <w:r w:rsidR="00702E65">
          <w:rPr>
            <w:rFonts w:hint="eastAsia"/>
            <w:lang w:eastAsia="zh-CN"/>
          </w:rPr>
          <w:t xml:space="preserve">s </w:t>
        </w:r>
      </w:ins>
      <w:ins w:id="59" w:author="GS" w:date="2025-02-07T14:32:00Z" w16du:dateUtc="2025-02-07T06:32:00Z">
        <w:r w:rsidR="00702E65">
          <w:rPr>
            <w:rFonts w:hint="eastAsia"/>
            <w:lang w:eastAsia="zh-CN"/>
          </w:rPr>
          <w:t>is not in the scope of 3GPP</w:t>
        </w:r>
      </w:ins>
      <w:ins w:id="60" w:author="GS" w:date="2025-02-07T14:26:00Z" w16du:dateUtc="2025-02-07T06:26:00Z">
        <w:r w:rsidR="00702E65">
          <w:rPr>
            <w:rFonts w:hint="eastAsia"/>
            <w:lang w:eastAsia="zh-CN"/>
          </w:rPr>
          <w:t>.</w:t>
        </w:r>
      </w:ins>
    </w:p>
    <w:p w14:paraId="499917A7" w14:textId="5F7F0C0F" w:rsidR="00BD0F18" w:rsidRDefault="00BD0F18" w:rsidP="00BD0F18">
      <w:pPr>
        <w:rPr>
          <w:ins w:id="61" w:author="GS" w:date="2025-02-07T14:32:00Z" w16du:dateUtc="2025-02-07T06:32:00Z"/>
        </w:rPr>
      </w:pPr>
      <w:ins w:id="62" w:author="GS" w:date="2025-02-07T11:21:00Z" w16du:dateUtc="2025-02-07T03:21:00Z">
        <w:r>
          <w:rPr>
            <w:rFonts w:hint="eastAsia"/>
            <w:b/>
            <w:bCs/>
            <w:lang w:eastAsia="zh-CN"/>
          </w:rPr>
          <w:t xml:space="preserve">Incremental </w:t>
        </w:r>
      </w:ins>
      <w:ins w:id="63" w:author="GS" w:date="2025-02-07T14:33:00Z" w16du:dateUtc="2025-02-07T06:33:00Z">
        <w:r w:rsidR="00EF7B91">
          <w:rPr>
            <w:rFonts w:hint="eastAsia"/>
            <w:b/>
            <w:bCs/>
            <w:lang w:eastAsia="zh-CN"/>
          </w:rPr>
          <w:t>p</w:t>
        </w:r>
      </w:ins>
      <w:ins w:id="64" w:author="GS" w:date="2025-02-07T11:21:00Z" w16du:dateUtc="2025-02-07T03:21:00Z">
        <w:r w:rsidRPr="003973FB">
          <w:rPr>
            <w:b/>
            <w:bCs/>
          </w:rPr>
          <w:t>re-training</w:t>
        </w:r>
        <w:r w:rsidRPr="003973FB">
          <w:t xml:space="preserve">: the process of training an ML model on </w:t>
        </w:r>
      </w:ins>
      <w:ins w:id="65" w:author="GS" w:date="2025-02-07T11:23:00Z" w16du:dateUtc="2025-02-07T03:23:00Z">
        <w:r w:rsidR="00DC3593">
          <w:rPr>
            <w:rFonts w:hint="eastAsia"/>
            <w:lang w:eastAsia="zh-CN"/>
          </w:rPr>
          <w:t xml:space="preserve">telecommunication management </w:t>
        </w:r>
      </w:ins>
      <w:ins w:id="66" w:author="GS" w:date="2025-02-07T11:21:00Z" w16du:dateUtc="2025-02-07T03:21:00Z">
        <w:r w:rsidRPr="003973FB">
          <w:t>specific dataset.</w:t>
        </w:r>
      </w:ins>
    </w:p>
    <w:p w14:paraId="6FEE49A7" w14:textId="199469D9" w:rsidR="00702E65" w:rsidRDefault="00702E65" w:rsidP="00702E65">
      <w:pPr>
        <w:keepLines/>
        <w:ind w:left="1135" w:hanging="851"/>
        <w:rPr>
          <w:ins w:id="67" w:author="GS" w:date="2025-02-07T14:32:00Z" w16du:dateUtc="2025-02-07T06:32:00Z"/>
          <w:lang w:eastAsia="zh-CN"/>
        </w:rPr>
      </w:pPr>
      <w:ins w:id="68" w:author="GS" w:date="2025-02-07T14:32:00Z" w16du:dateUtc="2025-02-07T06:32:00Z">
        <w:r w:rsidRPr="003973FB">
          <w:rPr>
            <w:lang w:eastAsia="zh-CN"/>
          </w:rPr>
          <w:t>NOTE</w:t>
        </w:r>
      </w:ins>
      <w:ins w:id="69" w:author="GS" w:date="2025-02-07T14:38:00Z" w16du:dateUtc="2025-02-07T06:38:00Z">
        <w:r w:rsidR="00E14046">
          <w:rPr>
            <w:rFonts w:hint="eastAsia"/>
            <w:lang w:eastAsia="zh-CN"/>
          </w:rPr>
          <w:t xml:space="preserve"> </w:t>
        </w:r>
      </w:ins>
      <w:ins w:id="70" w:author="GS" w:date="2025-02-07T14:39:00Z" w16du:dateUtc="2025-02-07T06:39:00Z">
        <w:r w:rsidR="00E14046">
          <w:rPr>
            <w:rFonts w:hint="eastAsia"/>
            <w:lang w:eastAsia="zh-CN"/>
          </w:rPr>
          <w:t>5</w:t>
        </w:r>
      </w:ins>
      <w:ins w:id="71" w:author="GS" w:date="2025-02-07T14:32:00Z" w16du:dateUtc="2025-02-07T06:32:00Z">
        <w:r w:rsidRPr="003973FB">
          <w:rPr>
            <w:lang w:eastAsia="zh-CN"/>
          </w:rPr>
          <w:t xml:space="preserve">: </w:t>
        </w:r>
        <w:r w:rsidRPr="003973FB">
          <w:rPr>
            <w:lang w:eastAsia="zh-CN"/>
          </w:rPr>
          <w:tab/>
        </w:r>
      </w:ins>
      <w:ins w:id="72" w:author="GS" w:date="2025-02-07T14:33:00Z" w16du:dateUtc="2025-02-07T06:33:00Z">
        <w:r w:rsidRPr="00702E65">
          <w:rPr>
            <w:lang w:eastAsia="zh-CN"/>
          </w:rPr>
          <w:t xml:space="preserve">the </w:t>
        </w:r>
      </w:ins>
      <w:ins w:id="73" w:author="GS" w:date="2025-02-07T14:34:00Z" w16du:dateUtc="2025-02-07T06:34:00Z">
        <w:r w:rsidR="00EF7B91">
          <w:rPr>
            <w:rFonts w:hint="eastAsia"/>
            <w:lang w:eastAsia="zh-CN"/>
          </w:rPr>
          <w:t xml:space="preserve">incremental pre-trained ML </w:t>
        </w:r>
      </w:ins>
      <w:ins w:id="74" w:author="GS" w:date="2025-02-07T14:33:00Z" w16du:dateUtc="2025-02-07T06:33:00Z">
        <w:r w:rsidRPr="00702E65">
          <w:rPr>
            <w:lang w:eastAsia="zh-CN"/>
          </w:rPr>
          <w:t>model learn</w:t>
        </w:r>
      </w:ins>
      <w:ins w:id="75" w:author="GS" w:date="2025-02-07T14:34:00Z" w16du:dateUtc="2025-02-07T06:34:00Z">
        <w:r w:rsidR="00EF7B91">
          <w:rPr>
            <w:rFonts w:hint="eastAsia"/>
            <w:lang w:eastAsia="zh-CN"/>
          </w:rPr>
          <w:t>s</w:t>
        </w:r>
      </w:ins>
      <w:ins w:id="76" w:author="GS" w:date="2025-02-07T14:33:00Z" w16du:dateUtc="2025-02-07T06:33:00Z">
        <w:r w:rsidRPr="00702E65">
          <w:rPr>
            <w:lang w:eastAsia="zh-CN"/>
          </w:rPr>
          <w:t xml:space="preserve"> new knowledge and features from the new data</w:t>
        </w:r>
      </w:ins>
      <w:ins w:id="77" w:author="GS" w:date="2025-02-07T14:34:00Z" w16du:dateUtc="2025-02-07T06:34:00Z">
        <w:r w:rsidR="00EF7B91">
          <w:rPr>
            <w:rFonts w:hint="eastAsia"/>
            <w:lang w:eastAsia="zh-CN"/>
          </w:rPr>
          <w:t xml:space="preserve">sets </w:t>
        </w:r>
      </w:ins>
      <w:ins w:id="78" w:author="GS" w:date="2025-02-07T14:33:00Z" w16du:dateUtc="2025-02-07T06:33:00Z">
        <w:r w:rsidRPr="00702E65">
          <w:rPr>
            <w:lang w:eastAsia="zh-CN"/>
          </w:rPr>
          <w:t>while retaining the general knowledge and capabilities acquired from the previous pre-train</w:t>
        </w:r>
      </w:ins>
      <w:ins w:id="79" w:author="GS" w:date="2025-02-07T14:35:00Z" w16du:dateUtc="2025-02-07T06:35:00Z">
        <w:r w:rsidR="00EF7B91">
          <w:rPr>
            <w:rFonts w:hint="eastAsia"/>
            <w:lang w:eastAsia="zh-CN"/>
          </w:rPr>
          <w:t>ed ML model</w:t>
        </w:r>
      </w:ins>
      <w:ins w:id="80" w:author="GS" w:date="2025-02-07T14:33:00Z" w16du:dateUtc="2025-02-07T06:33:00Z">
        <w:r w:rsidRPr="00702E65">
          <w:rPr>
            <w:lang w:eastAsia="zh-CN"/>
          </w:rPr>
          <w:t xml:space="preserve">. As a result, the </w:t>
        </w:r>
      </w:ins>
      <w:ins w:id="81" w:author="GS" w:date="2025-02-07T14:37:00Z" w16du:dateUtc="2025-02-07T06:37:00Z">
        <w:r w:rsidR="00E14046">
          <w:rPr>
            <w:rFonts w:hint="eastAsia"/>
            <w:lang w:eastAsia="zh-CN"/>
          </w:rPr>
          <w:t>inference capability</w:t>
        </w:r>
      </w:ins>
      <w:ins w:id="82" w:author="GS" w:date="2025-02-07T14:33:00Z" w16du:dateUtc="2025-02-07T06:33:00Z">
        <w:r w:rsidRPr="00702E65">
          <w:rPr>
            <w:lang w:eastAsia="zh-CN"/>
          </w:rPr>
          <w:t xml:space="preserve"> </w:t>
        </w:r>
      </w:ins>
      <w:ins w:id="83" w:author="GS" w:date="2025-02-07T14:37:00Z" w16du:dateUtc="2025-02-07T06:37:00Z">
        <w:r w:rsidR="00E14046">
          <w:rPr>
            <w:rFonts w:hint="eastAsia"/>
            <w:lang w:eastAsia="zh-CN"/>
          </w:rPr>
          <w:t>is</w:t>
        </w:r>
      </w:ins>
      <w:ins w:id="84" w:author="GS" w:date="2025-02-07T14:33:00Z" w16du:dateUtc="2025-02-07T06:33:00Z">
        <w:r w:rsidRPr="00702E65">
          <w:rPr>
            <w:lang w:eastAsia="zh-CN"/>
          </w:rPr>
          <w:t xml:space="preserve"> continuously optimized and expanded to better adapt to </w:t>
        </w:r>
      </w:ins>
      <w:ins w:id="85" w:author="GS" w:date="2025-02-07T14:36:00Z" w16du:dateUtc="2025-02-07T06:36:00Z">
        <w:r w:rsidR="00E14046">
          <w:rPr>
            <w:lang w:eastAsia="zh-CN"/>
          </w:rPr>
          <w:t>management</w:t>
        </w:r>
        <w:r w:rsidR="00E14046">
          <w:rPr>
            <w:rFonts w:hint="eastAsia"/>
            <w:lang w:eastAsia="zh-CN"/>
          </w:rPr>
          <w:t xml:space="preserve"> services</w:t>
        </w:r>
      </w:ins>
      <w:ins w:id="86" w:author="GS" w:date="2025-02-07T14:33:00Z" w16du:dateUtc="2025-02-07T06:33:00Z">
        <w:r w:rsidRPr="00702E65">
          <w:rPr>
            <w:lang w:eastAsia="zh-CN"/>
          </w:rPr>
          <w:t>.</w:t>
        </w:r>
      </w:ins>
    </w:p>
    <w:p w14:paraId="112D495F" w14:textId="77777777" w:rsidR="00BD0F18" w:rsidRDefault="00BD0F18" w:rsidP="00BD0F18">
      <w:ins w:id="87" w:author="GS" w:date="2025-02-07T11:21:00Z" w16du:dateUtc="2025-02-07T03:21:00Z">
        <w:r w:rsidRPr="003973FB">
          <w:rPr>
            <w:b/>
            <w:bCs/>
          </w:rPr>
          <w:t>Fine-tuning</w:t>
        </w:r>
        <w:r w:rsidRPr="003973FB">
          <w:t xml:space="preserve">: the process of training a pre-trained model </w:t>
        </w:r>
        <w:r w:rsidRPr="003973FB">
          <w:rPr>
            <w:rFonts w:hint="eastAsia"/>
          </w:rPr>
          <w:t>with a changed or narrowed scope</w:t>
        </w:r>
        <w:r w:rsidRPr="003973FB">
          <w:t>.</w:t>
        </w:r>
      </w:ins>
    </w:p>
    <w:p w14:paraId="1AE188BC" w14:textId="77777777" w:rsidR="00074DC3" w:rsidRPr="00F17505" w:rsidRDefault="00074DC3" w:rsidP="00074DC3">
      <w:pPr>
        <w:pStyle w:val="2"/>
      </w:pPr>
      <w:bookmarkStart w:id="88" w:name="_Toc106015848"/>
      <w:bookmarkStart w:id="89" w:name="_Toc106098486"/>
      <w:bookmarkStart w:id="90" w:name="_Toc178169013"/>
      <w:r w:rsidRPr="00F17505">
        <w:lastRenderedPageBreak/>
        <w:t>3.3</w:t>
      </w:r>
      <w:r w:rsidRPr="00F17505">
        <w:tab/>
        <w:t>Abbreviations</w:t>
      </w:r>
      <w:bookmarkEnd w:id="88"/>
      <w:bookmarkEnd w:id="89"/>
      <w:bookmarkEnd w:id="90"/>
    </w:p>
    <w:p w14:paraId="5947491F" w14:textId="77777777" w:rsidR="00074DC3" w:rsidRPr="00F17505" w:rsidRDefault="00074DC3" w:rsidP="00074DC3">
      <w:pPr>
        <w:keepNext/>
      </w:pPr>
      <w:r w:rsidRPr="00F17505">
        <w:t xml:space="preserve">For the purposes of the present document, the abbreviations given in TR 21.905 [1] and </w:t>
      </w:r>
      <w:r>
        <w:t>TS 28.533 [15]</w:t>
      </w:r>
      <w:r w:rsidRPr="00F17505">
        <w:t>. An abbreviation defined in the present document takes precedence over the definition of the same abbreviation, if any, in TR 21.905 [1]</w:t>
      </w:r>
      <w:r>
        <w:t xml:space="preserve"> and TS 28.533 [15]</w:t>
      </w:r>
      <w:r w:rsidRPr="00F17505">
        <w:t>.</w:t>
      </w:r>
    </w:p>
    <w:p w14:paraId="1ECD0647" w14:textId="0F4C1600" w:rsidR="00074DC3" w:rsidRDefault="00074DC3" w:rsidP="00074DC3">
      <w:pPr>
        <w:pStyle w:val="EW"/>
        <w:rPr>
          <w:ins w:id="91" w:author="GS" w:date="2025-02-07T16:40:00Z" w16du:dateUtc="2025-02-07T08:40:00Z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</w:t>
      </w:r>
      <w:r>
        <w:rPr>
          <w:lang w:eastAsia="zh-CN"/>
        </w:rPr>
        <w:tab/>
        <w:t>Artificial Intelligence</w:t>
      </w:r>
    </w:p>
    <w:p w14:paraId="693F86FB" w14:textId="77777777" w:rsidR="00074DC3" w:rsidRDefault="00074DC3" w:rsidP="00074DC3">
      <w:pPr>
        <w:pStyle w:val="EW"/>
        <w:rPr>
          <w:ins w:id="92" w:author="GS" w:date="2025-02-07T16:40:00Z" w16du:dateUtc="2025-02-07T08:40:00Z"/>
        </w:rPr>
      </w:pPr>
      <w:ins w:id="93" w:author="GS" w:date="2025-02-07T16:40:00Z" w16du:dateUtc="2025-02-07T08:40:00Z">
        <w:r w:rsidRPr="0051259A">
          <w:t>FL</w:t>
        </w:r>
        <w:r w:rsidRPr="0051259A">
          <w:tab/>
          <w:t>Federated Learning</w:t>
        </w:r>
      </w:ins>
    </w:p>
    <w:p w14:paraId="452A4C36" w14:textId="77777777" w:rsidR="00074DC3" w:rsidRPr="0051259A" w:rsidRDefault="00074DC3" w:rsidP="00074DC3">
      <w:pPr>
        <w:pStyle w:val="EW"/>
        <w:rPr>
          <w:ins w:id="94" w:author="GS" w:date="2025-02-07T16:40:00Z" w16du:dateUtc="2025-02-07T08:40:00Z"/>
          <w:lang w:eastAsia="zh-CN"/>
        </w:rPr>
      </w:pPr>
      <w:ins w:id="95" w:author="GS" w:date="2025-02-07T16:40:00Z" w16du:dateUtc="2025-02-07T08:40:00Z">
        <w:r>
          <w:rPr>
            <w:rFonts w:hint="eastAsia"/>
            <w:lang w:eastAsia="zh-CN"/>
          </w:rPr>
          <w:t>FT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Fine-tuning</w:t>
        </w:r>
      </w:ins>
    </w:p>
    <w:p w14:paraId="75AE19FD" w14:textId="77777777" w:rsidR="00074DC3" w:rsidRDefault="00074DC3" w:rsidP="00074DC3">
      <w:pPr>
        <w:pStyle w:val="EW"/>
        <w:rPr>
          <w:ins w:id="96" w:author="GS" w:date="2025-02-07T16:40:00Z" w16du:dateUtc="2025-02-07T08:40:00Z"/>
        </w:rPr>
      </w:pPr>
      <w:ins w:id="97" w:author="GS" w:date="2025-02-07T16:40:00Z" w16du:dateUtc="2025-02-07T08:40:00Z">
        <w:r w:rsidRPr="0051259A">
          <w:t>HFL</w:t>
        </w:r>
        <w:r w:rsidRPr="0051259A">
          <w:tab/>
          <w:t>Horizontal Federated Learning</w:t>
        </w:r>
      </w:ins>
    </w:p>
    <w:p w14:paraId="3327EF01" w14:textId="77777777" w:rsidR="00074DC3" w:rsidRPr="00F17505" w:rsidRDefault="00074DC3" w:rsidP="00074DC3">
      <w:pPr>
        <w:pStyle w:val="EW"/>
        <w:rPr>
          <w:ins w:id="98" w:author="GS" w:date="2025-02-07T16:40:00Z" w16du:dateUtc="2025-02-07T08:40:00Z"/>
          <w:lang w:eastAsia="zh-CN"/>
        </w:rPr>
      </w:pPr>
      <w:ins w:id="99" w:author="GS" w:date="2025-02-07T16:40:00Z" w16du:dateUtc="2025-02-07T08:40:00Z">
        <w:r>
          <w:rPr>
            <w:rFonts w:hint="eastAsia"/>
            <w:lang w:eastAsia="zh-CN"/>
          </w:rPr>
          <w:t>IPT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Incremental pre-training</w:t>
        </w:r>
      </w:ins>
    </w:p>
    <w:p w14:paraId="3A76875E" w14:textId="77777777" w:rsidR="00074DC3" w:rsidRDefault="00074DC3" w:rsidP="00074DC3">
      <w:pPr>
        <w:pStyle w:val="EW"/>
        <w:rPr>
          <w:ins w:id="100" w:author="GS" w:date="2025-02-07T16:40:00Z" w16du:dateUtc="2025-02-07T08:40:00Z"/>
        </w:rPr>
      </w:pPr>
      <w:r>
        <w:t>ML</w:t>
      </w:r>
      <w:r>
        <w:tab/>
        <w:t>Machine Learning</w:t>
      </w:r>
      <w:r w:rsidRPr="00F17505" w:rsidDel="008F7DD1">
        <w:t xml:space="preserve"> </w:t>
      </w:r>
    </w:p>
    <w:p w14:paraId="7AE69043" w14:textId="218F61AD" w:rsidR="00074DC3" w:rsidRPr="00074DC3" w:rsidDel="00074DC3" w:rsidRDefault="00074DC3" w:rsidP="00074DC3">
      <w:pPr>
        <w:pStyle w:val="EW"/>
        <w:ind w:left="0" w:firstLine="284"/>
        <w:rPr>
          <w:del w:id="101" w:author="GS" w:date="2025-02-07T16:40:00Z" w16du:dateUtc="2025-02-07T08:40:00Z"/>
          <w:lang w:eastAsia="zh-CN"/>
        </w:rPr>
      </w:pPr>
      <w:ins w:id="102" w:author="GS" w:date="2025-02-07T16:40:00Z" w16du:dateUtc="2025-02-07T08:40:00Z">
        <w:r w:rsidRPr="0051259A">
          <w:t>MLKTL</w:t>
        </w:r>
        <w:r w:rsidRPr="0051259A">
          <w:tab/>
        </w:r>
        <w:r>
          <w:tab/>
        </w:r>
        <w:r>
          <w:tab/>
        </w:r>
        <w:r w:rsidRPr="0051259A">
          <w:t xml:space="preserve">ML Knowledge Transfer </w:t>
        </w:r>
        <w:proofErr w:type="spellStart"/>
        <w:r w:rsidRPr="0051259A">
          <w:t>Learning</w:t>
        </w:r>
      </w:ins>
    </w:p>
    <w:p w14:paraId="32E5FEAF" w14:textId="77777777" w:rsidR="00074DC3" w:rsidRDefault="00074DC3" w:rsidP="00074DC3">
      <w:pPr>
        <w:pStyle w:val="EW"/>
        <w:rPr>
          <w:ins w:id="103" w:author="GS" w:date="2025-02-07T16:42:00Z" w16du:dateUtc="2025-02-07T08:42:00Z"/>
          <w:lang w:eastAsia="zh-CN"/>
        </w:rPr>
      </w:pPr>
      <w:ins w:id="104" w:author="GS" w:date="2025-02-07T16:42:00Z" w16du:dateUtc="2025-02-07T08:42:00Z">
        <w:r>
          <w:rPr>
            <w:rFonts w:hint="eastAsia"/>
            <w:lang w:eastAsia="zh-CN"/>
          </w:rPr>
          <w:t>PT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Pre-training</w:t>
        </w:r>
      </w:ins>
    </w:p>
    <w:p w14:paraId="3C68512C" w14:textId="77777777" w:rsidR="00074DC3" w:rsidRPr="0051259A" w:rsidRDefault="00074DC3" w:rsidP="00074DC3">
      <w:pPr>
        <w:pStyle w:val="EW"/>
        <w:rPr>
          <w:ins w:id="105" w:author="GS" w:date="2025-02-07T16:42:00Z" w16du:dateUtc="2025-02-07T08:42:00Z"/>
          <w:lang w:eastAsia="zh-CN"/>
        </w:rPr>
      </w:pPr>
      <w:ins w:id="106" w:author="GS" w:date="2025-02-07T16:42:00Z" w16du:dateUtc="2025-02-07T08:42:00Z">
        <w:r w:rsidRPr="0051259A">
          <w:t>RL</w:t>
        </w:r>
        <w:r w:rsidRPr="0051259A">
          <w:tab/>
          <w:t>Reinforcement Learning</w:t>
        </w:r>
      </w:ins>
    </w:p>
    <w:p w14:paraId="08FED769" w14:textId="77777777" w:rsidR="00074DC3" w:rsidRPr="00BD0F18" w:rsidRDefault="00074DC3" w:rsidP="00074DC3">
      <w:pPr>
        <w:pStyle w:val="EW"/>
        <w:rPr>
          <w:ins w:id="107" w:author="GS" w:date="2025-02-07T16:42:00Z" w16du:dateUtc="2025-02-07T08:42:00Z"/>
          <w:noProof/>
        </w:rPr>
      </w:pPr>
      <w:ins w:id="108" w:author="GS" w:date="2025-02-07T16:42:00Z" w16du:dateUtc="2025-02-07T08:42:00Z">
        <w:r w:rsidRPr="0051259A">
          <w:t>VFL</w:t>
        </w:r>
        <w:r w:rsidRPr="0051259A">
          <w:tab/>
          <w:t>Vertical Federated Learning</w:t>
        </w:r>
      </w:ins>
    </w:p>
    <w:p w14:paraId="5C7C34DC" w14:textId="77777777" w:rsidR="00074DC3" w:rsidRDefault="00074DC3" w:rsidP="00074DC3">
      <w:pPr>
        <w:pStyle w:val="EW"/>
        <w:ind w:left="0" w:firstLine="284"/>
        <w:rPr>
          <w:lang w:eastAsia="zh-CN"/>
        </w:rPr>
      </w:pPr>
    </w:p>
    <w:p w14:paraId="68C9CD36" w14:textId="2890D944" w:rsidR="001E41F3" w:rsidRPr="00BD0F18" w:rsidRDefault="001E41F3" w:rsidP="00074DC3">
      <w:pPr>
        <w:pStyle w:val="EW"/>
        <w:rPr>
          <w:noProof/>
        </w:rPr>
      </w:pPr>
    </w:p>
    <w:sectPr w:rsidR="001E41F3" w:rsidRPr="00BD0F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D03E" w14:textId="77777777" w:rsidR="00A00586" w:rsidRDefault="00A00586">
      <w:r>
        <w:separator/>
      </w:r>
    </w:p>
  </w:endnote>
  <w:endnote w:type="continuationSeparator" w:id="0">
    <w:p w14:paraId="393386D3" w14:textId="77777777" w:rsidR="00A00586" w:rsidRDefault="00A0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5CD88" w14:textId="77777777" w:rsidR="00A00586" w:rsidRDefault="00A00586">
      <w:r>
        <w:separator/>
      </w:r>
    </w:p>
  </w:footnote>
  <w:footnote w:type="continuationSeparator" w:id="0">
    <w:p w14:paraId="286C94DC" w14:textId="77777777" w:rsidR="00A00586" w:rsidRDefault="00A00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">
    <w15:presenceInfo w15:providerId="None" w15:userId="G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74DC3"/>
    <w:rsid w:val="00084F48"/>
    <w:rsid w:val="000A6394"/>
    <w:rsid w:val="000B7FED"/>
    <w:rsid w:val="000C038A"/>
    <w:rsid w:val="000C6598"/>
    <w:rsid w:val="000D44B3"/>
    <w:rsid w:val="000F1FAC"/>
    <w:rsid w:val="000F2E79"/>
    <w:rsid w:val="00145D43"/>
    <w:rsid w:val="001570F2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402B6"/>
    <w:rsid w:val="00493ED7"/>
    <w:rsid w:val="004B75B7"/>
    <w:rsid w:val="005141D9"/>
    <w:rsid w:val="0051580D"/>
    <w:rsid w:val="00542BA4"/>
    <w:rsid w:val="00547111"/>
    <w:rsid w:val="00592D74"/>
    <w:rsid w:val="005C0076"/>
    <w:rsid w:val="005C04BB"/>
    <w:rsid w:val="005D1D37"/>
    <w:rsid w:val="005D38ED"/>
    <w:rsid w:val="005E2C44"/>
    <w:rsid w:val="00621188"/>
    <w:rsid w:val="006257ED"/>
    <w:rsid w:val="00653DE4"/>
    <w:rsid w:val="00665C47"/>
    <w:rsid w:val="00695808"/>
    <w:rsid w:val="006B46FB"/>
    <w:rsid w:val="006E21FB"/>
    <w:rsid w:val="00702E65"/>
    <w:rsid w:val="00723584"/>
    <w:rsid w:val="007506AE"/>
    <w:rsid w:val="00792342"/>
    <w:rsid w:val="007977A8"/>
    <w:rsid w:val="007B512A"/>
    <w:rsid w:val="007C2097"/>
    <w:rsid w:val="007D6A07"/>
    <w:rsid w:val="007E4F3E"/>
    <w:rsid w:val="007F4A3B"/>
    <w:rsid w:val="007F7259"/>
    <w:rsid w:val="008040A8"/>
    <w:rsid w:val="00823CA1"/>
    <w:rsid w:val="008279FA"/>
    <w:rsid w:val="008626E7"/>
    <w:rsid w:val="00865BAE"/>
    <w:rsid w:val="00870EE7"/>
    <w:rsid w:val="008863B9"/>
    <w:rsid w:val="00893E47"/>
    <w:rsid w:val="008A45A6"/>
    <w:rsid w:val="008D3CCC"/>
    <w:rsid w:val="008F08DD"/>
    <w:rsid w:val="008F3789"/>
    <w:rsid w:val="008F686C"/>
    <w:rsid w:val="009148DE"/>
    <w:rsid w:val="0092759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586"/>
    <w:rsid w:val="00A246B6"/>
    <w:rsid w:val="00A47E70"/>
    <w:rsid w:val="00A50CF0"/>
    <w:rsid w:val="00A75246"/>
    <w:rsid w:val="00A7671C"/>
    <w:rsid w:val="00AA2CBC"/>
    <w:rsid w:val="00AC5820"/>
    <w:rsid w:val="00AD1CD8"/>
    <w:rsid w:val="00AD39AD"/>
    <w:rsid w:val="00AD3A35"/>
    <w:rsid w:val="00B258BB"/>
    <w:rsid w:val="00B67B97"/>
    <w:rsid w:val="00B968C8"/>
    <w:rsid w:val="00BA3EC5"/>
    <w:rsid w:val="00BA51D9"/>
    <w:rsid w:val="00BB5DFC"/>
    <w:rsid w:val="00BD0F18"/>
    <w:rsid w:val="00BD279D"/>
    <w:rsid w:val="00BD6BB8"/>
    <w:rsid w:val="00C369B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593"/>
    <w:rsid w:val="00DE34CF"/>
    <w:rsid w:val="00DF387D"/>
    <w:rsid w:val="00E13F3D"/>
    <w:rsid w:val="00E14046"/>
    <w:rsid w:val="00E34898"/>
    <w:rsid w:val="00E86FAE"/>
    <w:rsid w:val="00EB09B7"/>
    <w:rsid w:val="00EE7D7C"/>
    <w:rsid w:val="00EE7EB7"/>
    <w:rsid w:val="00EF7B91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E86FA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6FAE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E86FAE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6FAE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E86FA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86FA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D0F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GS</cp:lastModifiedBy>
  <cp:revision>26</cp:revision>
  <cp:lastPrinted>1899-12-31T23:00:00Z</cp:lastPrinted>
  <dcterms:created xsi:type="dcterms:W3CDTF">2020-02-03T08:32:00Z</dcterms:created>
  <dcterms:modified xsi:type="dcterms:W3CDTF">2025-02-07T09:12:00Z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